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bookmarkStart w:id="0" w:name="_GoBack"/>
      <w:bookmarkEnd w:id="0"/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  <w:r w:rsidR="00867E2D"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к</w:t>
      </w:r>
      <w:proofErr w:type="gramEnd"/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 xml:space="preserve">Договору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от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 xml:space="preserve">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1A40C4" w:rsidRPr="00E600CA">
        <w:rPr>
          <w:rFonts w:ascii="Times New Roman" w:hAnsi="Times New Roman"/>
          <w:sz w:val="24"/>
          <w:szCs w:val="24"/>
        </w:rPr>
        <w:t>(ФОРМА)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ДОГОВОР ПОРУЧИТЕЛЬСТВА № __________</w:t>
      </w:r>
    </w:p>
    <w:p w:rsidR="003446D1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(исполнение обязательств по договору)</w:t>
      </w:r>
    </w:p>
    <w:p w:rsidR="00AE6AF9" w:rsidRPr="00E600CA" w:rsidRDefault="00AE6AF9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</w:t>
      </w:r>
      <w:r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1A40C4" w:rsidRPr="00E600CA" w:rsidRDefault="001A40C4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Открытое акционерное общество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 xml:space="preserve">___ (___) </w:t>
      </w:r>
      <w:proofErr w:type="gramEnd"/>
      <w:r w:rsidRPr="00E600CA">
        <w:rPr>
          <w:rFonts w:ascii="Times New Roman" w:hAnsi="Times New Roman"/>
          <w:b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3.2.1 перейдет к ОАО «НИАЭП» (ОРГН 075260029240, ИНН 5260214123) </w:t>
      </w:r>
      <w:r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E600CA">
        <w:rPr>
          <w:rFonts w:ascii="Times New Roman" w:hAnsi="Times New Roman"/>
          <w:sz w:val="24"/>
          <w:szCs w:val="24"/>
        </w:rPr>
        <w:t xml:space="preserve"> ОАО «НИАЭП» в соответствии со ст.384 ГК РФ. При этом ОАО «НИАЭП»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3.2.2 может быть уступлено ОАО «НИАЭП№ (ОРГН 075260029240, ИНН 5260214123), </w:t>
      </w:r>
      <w:r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E600CA">
        <w:rPr>
          <w:rFonts w:ascii="Times New Roman" w:hAnsi="Times New Roman"/>
          <w:sz w:val="24"/>
          <w:szCs w:val="24"/>
        </w:rPr>
        <w:t xml:space="preserve"> Поручителя, при этом ОАО «НИАЭП»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1A40C4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</w:t>
      </w:r>
      <w:ins w:id="1" w:author="AlSZelenin" w:date="2013-04-03T08:52:00Z">
        <w:r w:rsidRPr="00E600CA">
          <w:rPr>
            <w:rFonts w:ascii="Times New Roman" w:hAnsi="Times New Roman"/>
            <w:sz w:val="24"/>
            <w:szCs w:val="24"/>
          </w:rPr>
          <w:t>н</w:t>
        </w:r>
      </w:ins>
      <w:r w:rsidRPr="00E600CA">
        <w:rPr>
          <w:rFonts w:ascii="Times New Roman" w:hAnsi="Times New Roman"/>
          <w:sz w:val="24"/>
          <w:szCs w:val="24"/>
        </w:rPr>
        <w:t>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  <w:proofErr w:type="gramStart"/>
      <w:r w:rsidRPr="00E600CA">
        <w:rPr>
          <w:rFonts w:ascii="Times New Roman" w:hAnsi="Times New Roman"/>
          <w:sz w:val="24"/>
          <w:szCs w:val="24"/>
        </w:rPr>
        <w:t>к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случае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E600CA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случае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E600CA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D07B25" w:rsidRPr="00E600CA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D02" w:rsidRDefault="00843D02" w:rsidP="00E64E14">
      <w:r>
        <w:separator/>
      </w:r>
    </w:p>
  </w:endnote>
  <w:endnote w:type="continuationSeparator" w:id="0">
    <w:p w:rsidR="00843D02" w:rsidRDefault="00843D02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D02" w:rsidRDefault="00843D02" w:rsidP="00E64E14">
      <w:r>
        <w:separator/>
      </w:r>
    </w:p>
  </w:footnote>
  <w:footnote w:type="continuationSeparator" w:id="0">
    <w:p w:rsidR="00843D02" w:rsidRDefault="00843D02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E600CA">
      <w:rPr>
        <w:noProof/>
      </w:rPr>
      <w:t>5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CAFF7-B690-4A51-89EE-75079E05A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7206</cp:lastModifiedBy>
  <cp:revision>9</cp:revision>
  <dcterms:created xsi:type="dcterms:W3CDTF">2014-07-15T11:37:00Z</dcterms:created>
  <dcterms:modified xsi:type="dcterms:W3CDTF">2014-08-06T16:17:00Z</dcterms:modified>
</cp:coreProperties>
</file>